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E9E79" w14:textId="50E7FC8D" w:rsidR="00066650" w:rsidRPr="00876BE1" w:rsidRDefault="00066650" w:rsidP="00E648DE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lang w:val="en-US" w:eastAsia="ko-KR"/>
        </w:rPr>
      </w:pPr>
      <w:r w:rsidRPr="00876BE1">
        <w:rPr>
          <w:rFonts w:ascii="Arial" w:hAnsi="Arial"/>
          <w:b/>
          <w:sz w:val="28"/>
          <w:lang w:val="en-US" w:eastAsia="zh-CN"/>
        </w:rPr>
        <w:t>3GPP TSG-RAN2 </w:t>
      </w:r>
      <w:r w:rsidR="00876BE1" w:rsidRPr="00876BE1">
        <w:rPr>
          <w:rFonts w:ascii="Arial" w:hAnsi="Arial"/>
          <w:b/>
          <w:sz w:val="28"/>
          <w:lang w:val="en-US" w:eastAsia="zh-CN"/>
        </w:rPr>
        <w:t>Me</w:t>
      </w:r>
      <w:r w:rsidR="00876BE1">
        <w:rPr>
          <w:rFonts w:ascii="Arial" w:hAnsi="Arial"/>
          <w:b/>
          <w:sz w:val="28"/>
          <w:lang w:val="en-US" w:eastAsia="zh-CN"/>
        </w:rPr>
        <w:t>eting#106</w:t>
      </w:r>
      <w:r w:rsidRPr="00876BE1">
        <w:rPr>
          <w:rFonts w:ascii="Arial" w:eastAsia="Malgun Gothic" w:hAnsi="Arial"/>
          <w:b/>
          <w:sz w:val="28"/>
          <w:lang w:val="en-US"/>
        </w:rPr>
        <w:t xml:space="preserve">                                                 </w:t>
      </w:r>
      <w:r w:rsidRPr="00876BE1">
        <w:rPr>
          <w:rFonts w:ascii="Arial" w:eastAsia="Malgun Gothic" w:hAnsi="Arial"/>
          <w:b/>
          <w:sz w:val="28"/>
          <w:lang w:val="en-US"/>
        </w:rPr>
        <w:tab/>
      </w:r>
      <w:bookmarkStart w:id="0" w:name="_GoBack"/>
      <w:r w:rsidR="00D748DC" w:rsidRPr="00D748DC">
        <w:rPr>
          <w:rFonts w:ascii="Arial" w:hAnsi="Arial" w:cs="Arial"/>
          <w:b/>
          <w:bCs/>
          <w:sz w:val="28"/>
          <w:szCs w:val="26"/>
        </w:rPr>
        <w:t>R2-1907370</w:t>
      </w:r>
      <w:bookmarkEnd w:id="0"/>
    </w:p>
    <w:p w14:paraId="2D625536" w14:textId="18BD1582" w:rsidR="00066650" w:rsidRPr="00414A97" w:rsidRDefault="007F119A" w:rsidP="00066650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lang w:eastAsia="zh-CN"/>
        </w:rPr>
      </w:pPr>
      <w:r>
        <w:rPr>
          <w:rFonts w:ascii="Arial" w:eastAsia="Malgun Gothic" w:hAnsi="Arial"/>
          <w:b/>
          <w:sz w:val="28"/>
          <w:lang w:eastAsia="zh-CN"/>
        </w:rPr>
        <w:t>Reno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USA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May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 </w:t>
      </w:r>
      <w:r>
        <w:rPr>
          <w:rFonts w:ascii="Arial" w:eastAsia="Malgun Gothic" w:hAnsi="Arial"/>
          <w:b/>
          <w:sz w:val="28"/>
          <w:lang w:eastAsia="zh-CN"/>
        </w:rPr>
        <w:t>13</w:t>
      </w:r>
      <w:r w:rsidR="00066650"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 – 1</w:t>
      </w:r>
      <w:r>
        <w:rPr>
          <w:rFonts w:ascii="Arial" w:eastAsia="Malgun Gothic" w:hAnsi="Arial"/>
          <w:b/>
          <w:sz w:val="28"/>
          <w:lang w:eastAsia="zh-CN"/>
        </w:rPr>
        <w:t>7</w:t>
      </w:r>
      <w:r w:rsidR="00066650"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="00066650" w:rsidRPr="00414A97">
        <w:rPr>
          <w:rFonts w:ascii="Arial" w:eastAsia="Malgun Gothic" w:hAnsi="Arial"/>
          <w:b/>
          <w:sz w:val="28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7145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45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5714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14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145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145E4" w14:textId="325E98FA" w:rsidR="001E41F3" w:rsidRPr="00410371" w:rsidRDefault="000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9456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9456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57145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145E6" w14:textId="2C6A425B" w:rsidR="001E41F3" w:rsidRPr="006B7680" w:rsidRDefault="006B7680" w:rsidP="00547111">
            <w:pPr>
              <w:pStyle w:val="CRCoverPage"/>
              <w:spacing w:after="0"/>
              <w:rPr>
                <w:b/>
                <w:noProof/>
              </w:rPr>
            </w:pPr>
            <w:r w:rsidRPr="006B7680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57145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145E8" w14:textId="404CB089" w:rsidR="001E41F3" w:rsidRPr="00410371" w:rsidRDefault="00E64E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6DB2" w:rsidRPr="00F76D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7145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145EA" w14:textId="2BAC5545" w:rsidR="001E41F3" w:rsidRPr="00410371" w:rsidRDefault="000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A97">
              <w:rPr>
                <w:b/>
                <w:noProof/>
                <w:sz w:val="28"/>
              </w:rPr>
              <w:t>15.</w:t>
            </w:r>
            <w:r w:rsidR="00D00DC5" w:rsidRPr="00414A97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14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145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145F2" w14:textId="77777777" w:rsidTr="00547111">
        <w:tc>
          <w:tcPr>
            <w:tcW w:w="9641" w:type="dxa"/>
            <w:gridSpan w:val="9"/>
          </w:tcPr>
          <w:p w14:paraId="3571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145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7145FD" w14:textId="77777777" w:rsidTr="00A7671C">
        <w:tc>
          <w:tcPr>
            <w:tcW w:w="2835" w:type="dxa"/>
          </w:tcPr>
          <w:p w14:paraId="357145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14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14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145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8" w14:textId="37ADC722" w:rsidR="00F25D98" w:rsidRDefault="003E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714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45FA" w14:textId="2112772D" w:rsidR="00F25D98" w:rsidRDefault="00C77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14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145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14600" w14:textId="77777777" w:rsidTr="00547111">
        <w:tc>
          <w:tcPr>
            <w:tcW w:w="9640" w:type="dxa"/>
            <w:gridSpan w:val="11"/>
          </w:tcPr>
          <w:p w14:paraId="35714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14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02" w14:textId="636376CF" w:rsidR="001E41F3" w:rsidRDefault="00D74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</w:t>
            </w:r>
            <w:r w:rsidR="00382436">
              <w:t xml:space="preserve">A new SIB to host </w:t>
            </w:r>
            <w:proofErr w:type="spellStart"/>
            <w:r w:rsidR="00382436">
              <w:t>posSIB</w:t>
            </w:r>
            <w:proofErr w:type="spellEnd"/>
            <w:r w:rsidR="00382436">
              <w:t xml:space="preserve"> scheduling information</w:t>
            </w:r>
          </w:p>
        </w:tc>
      </w:tr>
      <w:tr w:rsidR="001E41F3" w14:paraId="3571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8" w14:textId="3F5E964D" w:rsidR="001E41F3" w:rsidRDefault="008C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5714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B" w14:textId="0A3DFF70" w:rsidR="001E41F3" w:rsidRDefault="0014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(to be merged in to the running CR)</w:t>
            </w:r>
          </w:p>
        </w:tc>
      </w:tr>
      <w:tr w:rsidR="001E41F3" w14:paraId="3571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14611" w14:textId="16F3A1F2" w:rsidR="001E41F3" w:rsidRDefault="00A36EE0" w:rsidP="009567C1">
            <w:pPr>
              <w:pStyle w:val="CRCoverPage"/>
              <w:ind w:left="100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NR_Pos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57146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14" w14:textId="37F0E0CF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  <w:r w:rsidR="00E64ED1">
              <w:rPr>
                <w:noProof/>
              </w:rPr>
              <w:fldChar w:fldCharType="begin"/>
            </w:r>
            <w:r w:rsidR="00E64ED1">
              <w:rPr>
                <w:noProof/>
              </w:rPr>
              <w:instrText xml:space="preserve"> DOCPROPERTY  ResDate  \* MERGEFORMAT </w:instrText>
            </w:r>
            <w:r w:rsidR="00E64ED1">
              <w:rPr>
                <w:noProof/>
              </w:rPr>
              <w:fldChar w:fldCharType="end"/>
            </w:r>
          </w:p>
        </w:tc>
      </w:tr>
      <w:tr w:rsidR="001E41F3" w14:paraId="35714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14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4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1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14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1461D" w14:textId="7FEECDDE" w:rsidR="001E41F3" w:rsidRDefault="00D74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14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20" w14:textId="5A00925E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F45">
              <w:rPr>
                <w:noProof/>
              </w:rPr>
              <w:t>6</w:t>
            </w:r>
          </w:p>
        </w:tc>
      </w:tr>
      <w:tr w:rsidR="001E41F3" w14:paraId="357146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4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146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146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146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14629" w14:textId="77777777" w:rsidTr="00547111">
        <w:tc>
          <w:tcPr>
            <w:tcW w:w="1843" w:type="dxa"/>
          </w:tcPr>
          <w:p w14:paraId="35714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14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2B" w14:textId="0E052647" w:rsidR="001E41F3" w:rsidRDefault="00CC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SIB for hosting positioning schedulojg information has been added</w:t>
            </w:r>
          </w:p>
        </w:tc>
      </w:tr>
      <w:tr w:rsidR="001E41F3" w14:paraId="35714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14631" w14:textId="4D70AD83" w:rsidR="001E41F3" w:rsidRDefault="000B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5.2..4 has a new subsection describing the action upon reception of the new SIB. ASN.1 changes has been done in chapter 6</w:t>
            </w:r>
            <w:r w:rsidR="007C673A">
              <w:rPr>
                <w:noProof/>
              </w:rPr>
              <w:t xml:space="preserve"> to define the new SIB.</w:t>
            </w:r>
          </w:p>
        </w:tc>
      </w:tr>
      <w:tr w:rsidR="001E41F3" w14:paraId="35714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37" w14:textId="21693B76" w:rsidR="001E41F3" w:rsidRDefault="007C6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size would be large if positioning scheduling information is added here. Furth</w:t>
            </w:r>
            <w:r w:rsidR="00573C38">
              <w:rPr>
                <w:noProof/>
              </w:rPr>
              <w:t>e</w:t>
            </w:r>
            <w:r>
              <w:rPr>
                <w:noProof/>
              </w:rPr>
              <w:t>r for future extenstions</w:t>
            </w:r>
            <w:r w:rsidR="00F31FFA">
              <w:rPr>
                <w:noProof/>
              </w:rPr>
              <w:t xml:space="preserve">, it would be </w:t>
            </w:r>
            <w:r w:rsidR="00573C38">
              <w:rPr>
                <w:noProof/>
              </w:rPr>
              <w:t>useful</w:t>
            </w:r>
            <w:r w:rsidR="00F31FFA">
              <w:rPr>
                <w:noProof/>
              </w:rPr>
              <w:t xml:space="preserve"> if a dedicated positiong SIB scheduling host is present.</w:t>
            </w:r>
          </w:p>
        </w:tc>
      </w:tr>
      <w:tr w:rsidR="001E41F3" w14:paraId="3571463B" w14:textId="77777777" w:rsidTr="00547111">
        <w:tc>
          <w:tcPr>
            <w:tcW w:w="2694" w:type="dxa"/>
            <w:gridSpan w:val="2"/>
          </w:tcPr>
          <w:p w14:paraId="3571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4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3D" w14:textId="10EB0A3F" w:rsidR="001E41F3" w:rsidRDefault="004E0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5.2.2.4.X(new), 6.2.2,</w:t>
            </w:r>
            <w:r w:rsidR="00CC5680">
              <w:rPr>
                <w:noProof/>
              </w:rPr>
              <w:t>6.3.1</w:t>
            </w:r>
          </w:p>
        </w:tc>
      </w:tr>
      <w:tr w:rsidR="001E41F3" w14:paraId="3571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14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14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14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146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714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4A" w14:textId="72889CA0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0" w14:textId="7DEDA42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6" w14:textId="20BF5A1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14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6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E" w14:textId="27EBB099" w:rsidR="001E41F3" w:rsidRDefault="00372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serves as a baseline but RAN2 should consider to reduce number of positioning related </w:t>
            </w:r>
            <w:r w:rsidR="001475AD">
              <w:rPr>
                <w:noProof/>
              </w:rPr>
              <w:t>SIBs.</w:t>
            </w:r>
          </w:p>
        </w:tc>
      </w:tr>
    </w:tbl>
    <w:p w14:paraId="357146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8C2050" w14:textId="77777777" w:rsidR="0079683B" w:rsidRDefault="0079683B" w:rsidP="0090765F">
      <w:pPr>
        <w:pStyle w:val="Heading4"/>
        <w:rPr>
          <w:rFonts w:eastAsia="MS Mincho"/>
        </w:rPr>
      </w:pPr>
      <w:bookmarkStart w:id="3" w:name="_Toc535261148"/>
    </w:p>
    <w:p w14:paraId="2341FCEA" w14:textId="14688ADC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21F3DBBF" w14:textId="77777777" w:rsidR="0079683B" w:rsidRDefault="0079683B" w:rsidP="0090765F">
      <w:pPr>
        <w:pStyle w:val="Heading4"/>
        <w:rPr>
          <w:rFonts w:eastAsia="MS Mincho"/>
        </w:rPr>
      </w:pPr>
    </w:p>
    <w:p w14:paraId="4165F983" w14:textId="27C093D3" w:rsidR="0090765F" w:rsidRDefault="0090765F" w:rsidP="0090765F">
      <w:pPr>
        <w:pStyle w:val="Heading4"/>
        <w:rPr>
          <w:rFonts w:eastAsia="MS Mincho"/>
          <w:lang w:eastAsia="x-none"/>
        </w:rPr>
      </w:pPr>
      <w:r>
        <w:rPr>
          <w:rFonts w:eastAsia="MS Mincho"/>
        </w:rPr>
        <w:t>5.2.2.4</w:t>
      </w:r>
      <w:r>
        <w:rPr>
          <w:rFonts w:eastAsia="MS Mincho"/>
        </w:rPr>
        <w:tab/>
        <w:t xml:space="preserve">Actions upon receipt of </w:t>
      </w:r>
      <w:r>
        <w:rPr>
          <w:rFonts w:eastAsia="SimSun"/>
          <w:lang w:eastAsia="zh-CN"/>
        </w:rPr>
        <w:t>System Information</w:t>
      </w:r>
      <w:bookmarkEnd w:id="3"/>
    </w:p>
    <w:p w14:paraId="0021EBDD" w14:textId="77777777" w:rsidR="0090765F" w:rsidRDefault="0090765F" w:rsidP="0090765F">
      <w:pPr>
        <w:pStyle w:val="Heading5"/>
        <w:rPr>
          <w:rFonts w:eastAsia="MS Mincho"/>
        </w:rPr>
      </w:pPr>
      <w:bookmarkStart w:id="4" w:name="_Toc535261149"/>
      <w:r>
        <w:rPr>
          <w:rFonts w:eastAsia="MS Mincho"/>
        </w:rPr>
        <w:t>5.2.2.4.1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MIB</w:t>
      </w:r>
      <w:bookmarkEnd w:id="4"/>
    </w:p>
    <w:p w14:paraId="40464DEA" w14:textId="77777777" w:rsidR="0090765F" w:rsidRPr="005A7CE7" w:rsidRDefault="0090765F" w:rsidP="0090765F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309267AE" w14:textId="087C17AB" w:rsidR="009056E4" w:rsidRDefault="009056E4" w:rsidP="009056E4">
      <w:pPr>
        <w:pStyle w:val="Heading5"/>
        <w:rPr>
          <w:ins w:id="5" w:author="Ericsson" w:date="2019-03-24T15:59:00Z"/>
          <w:rFonts w:eastAsia="MS Mincho"/>
        </w:rPr>
      </w:pPr>
      <w:ins w:id="6" w:author="Ericsson" w:date="2019-03-24T15:59:00Z">
        <w:r>
          <w:rPr>
            <w:rFonts w:eastAsia="MS Mincho"/>
          </w:rPr>
          <w:lastRenderedPageBreak/>
          <w:t>5.2.2.4.</w:t>
        </w:r>
      </w:ins>
      <w:ins w:id="7" w:author="Ericsson" w:date="2019-03-24T16:00:00Z">
        <w:r w:rsidR="001206FA">
          <w:rPr>
            <w:rFonts w:eastAsia="MS Mincho"/>
          </w:rPr>
          <w:t>X</w:t>
        </w:r>
      </w:ins>
      <w:ins w:id="8" w:author="Ericsson" w:date="2019-03-24T15:59:00Z">
        <w:r>
          <w:rPr>
            <w:rFonts w:eastAsia="MS Mincho"/>
          </w:rPr>
          <w:tab/>
          <w:t xml:space="preserve">Actions upon reception of the </w:t>
        </w:r>
        <w:r>
          <w:rPr>
            <w:rFonts w:eastAsia="MS Mincho"/>
            <w:i/>
          </w:rPr>
          <w:t>SIB10-Pos</w:t>
        </w:r>
      </w:ins>
    </w:p>
    <w:p w14:paraId="5BE336DB" w14:textId="43371519" w:rsidR="001206FA" w:rsidRDefault="001206FA" w:rsidP="001206FA">
      <w:pPr>
        <w:rPr>
          <w:ins w:id="9" w:author="Ericsson" w:date="2019-03-24T16:00:00Z"/>
          <w:lang w:eastAsia="ja-JP"/>
        </w:rPr>
      </w:pPr>
      <w:ins w:id="10" w:author="Ericsson" w:date="2019-03-24T16:00:00Z">
        <w:r>
          <w:t xml:space="preserve">No UE requirements related to the contents of this </w:t>
        </w:r>
        <w:r>
          <w:rPr>
            <w:i/>
          </w:rPr>
          <w:t>SIB</w:t>
        </w:r>
        <w:r w:rsidR="00AC4F7C">
          <w:rPr>
            <w:i/>
          </w:rPr>
          <w:t>10-Pos</w:t>
        </w:r>
        <w:r>
          <w:rPr>
            <w:i/>
          </w:rPr>
          <w:t xml:space="preserve"> </w:t>
        </w:r>
        <w:r>
          <w:t>apply other than those specified elsewhere e.g. within procedures using the concerned system information, and/ or within the corresponding field descriptions.</w:t>
        </w:r>
      </w:ins>
    </w:p>
    <w:p w14:paraId="7C35BC97" w14:textId="35905E45" w:rsidR="001E41F3" w:rsidRDefault="001E41F3">
      <w:pPr>
        <w:rPr>
          <w:noProof/>
        </w:rPr>
      </w:pPr>
    </w:p>
    <w:p w14:paraId="2AAF661E" w14:textId="1AA3AE75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7E7D5EEB" w14:textId="77777777" w:rsidR="0079683B" w:rsidRDefault="0079683B">
      <w:pPr>
        <w:rPr>
          <w:noProof/>
        </w:rPr>
      </w:pPr>
    </w:p>
    <w:p w14:paraId="5FAC922B" w14:textId="77777777" w:rsidR="003E1F45" w:rsidRDefault="003E1F45">
      <w:pPr>
        <w:rPr>
          <w:noProof/>
        </w:rPr>
      </w:pPr>
    </w:p>
    <w:p w14:paraId="3C13895D" w14:textId="77777777" w:rsidR="000957DE" w:rsidRDefault="000957DE" w:rsidP="000957DE">
      <w:pPr>
        <w:pStyle w:val="Heading3"/>
        <w:rPr>
          <w:lang w:eastAsia="x-none"/>
        </w:rPr>
      </w:pPr>
      <w:bookmarkStart w:id="11" w:name="_Toc535261354"/>
      <w:r>
        <w:t>6.2.2</w:t>
      </w:r>
      <w:r>
        <w:tab/>
        <w:t>Message definitions</w:t>
      </w:r>
      <w:bookmarkEnd w:id="11"/>
    </w:p>
    <w:p w14:paraId="5489785F" w14:textId="77777777" w:rsidR="000957DE" w:rsidRDefault="000957DE" w:rsidP="000957DE">
      <w:pPr>
        <w:pStyle w:val="Heading4"/>
        <w:rPr>
          <w:rFonts w:eastAsia="SimSun"/>
          <w:lang w:eastAsia="zh-CN"/>
        </w:rPr>
      </w:pPr>
      <w:bookmarkStart w:id="12" w:name="_Toc535261355"/>
      <w:r>
        <w:t>–</w:t>
      </w:r>
      <w:r>
        <w:tab/>
      </w:r>
      <w:r>
        <w:rPr>
          <w:rFonts w:eastAsia="SimSun"/>
          <w:i/>
          <w:noProof/>
          <w:lang w:eastAsia="zh-CN"/>
        </w:rPr>
        <w:t>CounterCheck</w:t>
      </w:r>
      <w:bookmarkEnd w:id="12"/>
    </w:p>
    <w:p w14:paraId="38DBA835" w14:textId="77777777" w:rsidR="000957DE" w:rsidRDefault="000957DE" w:rsidP="000957DE">
      <w:pPr>
        <w:rPr>
          <w:iCs/>
          <w:lang w:eastAsia="ja-JP"/>
        </w:rPr>
      </w:pPr>
      <w:r>
        <w:t xml:space="preserve">The </w:t>
      </w:r>
      <w:r>
        <w:rPr>
          <w:rFonts w:eastAsia="SimSun"/>
          <w:i/>
          <w:noProof/>
          <w:lang w:eastAsia="zh-CN"/>
        </w:rPr>
        <w:t>CounterCheck</w:t>
      </w:r>
      <w:r>
        <w:rPr>
          <w:iCs/>
        </w:rPr>
        <w:t xml:space="preserve"> message </w:t>
      </w:r>
      <w:r>
        <w:t xml:space="preserve">is used by the network to indicate the current COUNT MSB values associated to each </w:t>
      </w:r>
      <w:r>
        <w:rPr>
          <w:rFonts w:eastAsia="SimSun"/>
          <w:lang w:eastAsia="zh-CN"/>
        </w:rPr>
        <w:t>DRB</w:t>
      </w:r>
      <w:r>
        <w:t xml:space="preserve"> and to request the UE to compare these to its COUNT MSB values and to report the comparison results to the network.</w:t>
      </w:r>
    </w:p>
    <w:p w14:paraId="5DD0CEF8" w14:textId="77777777" w:rsidR="000957DE" w:rsidRDefault="000957DE" w:rsidP="000957DE">
      <w:pPr>
        <w:pStyle w:val="B1"/>
      </w:pPr>
      <w:r>
        <w:t>Signalling radio bearer: SRB1</w:t>
      </w:r>
    </w:p>
    <w:p w14:paraId="2EA0F881" w14:textId="77777777" w:rsidR="000957DE" w:rsidRDefault="000957DE" w:rsidP="000957DE">
      <w:pPr>
        <w:pStyle w:val="B1"/>
      </w:pPr>
      <w:r>
        <w:t>RLC-SAP: AM</w:t>
      </w:r>
    </w:p>
    <w:p w14:paraId="706A42BA" w14:textId="77777777" w:rsidR="000957DE" w:rsidRDefault="000957DE" w:rsidP="000957DE">
      <w:pPr>
        <w:pStyle w:val="B1"/>
      </w:pPr>
      <w:r>
        <w:t>Logical channel: DCCH</w:t>
      </w:r>
    </w:p>
    <w:p w14:paraId="378EDFEB" w14:textId="490446FC" w:rsidR="000957DE" w:rsidRDefault="000957DE" w:rsidP="000957DE">
      <w:pPr>
        <w:pStyle w:val="B1"/>
      </w:pPr>
      <w:r>
        <w:t>Direction: Network to UE</w:t>
      </w:r>
    </w:p>
    <w:p w14:paraId="44240FCF" w14:textId="2450B72E" w:rsidR="000957DE" w:rsidRPr="005A7CE7" w:rsidRDefault="005A7CE7" w:rsidP="000957DE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170F823E" w14:textId="77777777" w:rsidR="000957DE" w:rsidRDefault="000957DE">
      <w:pPr>
        <w:rPr>
          <w:noProof/>
        </w:rPr>
      </w:pPr>
    </w:p>
    <w:p w14:paraId="58511FD0" w14:textId="77777777" w:rsidR="00185EFB" w:rsidRPr="00185EFB" w:rsidRDefault="00185EFB" w:rsidP="00185E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3" w:name="_Toc535261383"/>
      <w:r w:rsidRPr="00185EFB">
        <w:rPr>
          <w:rFonts w:ascii="Arial" w:hAnsi="Arial"/>
          <w:sz w:val="24"/>
          <w:lang w:eastAsia="x-none"/>
        </w:rPr>
        <w:t>–</w:t>
      </w:r>
      <w:r w:rsidRPr="00185EFB">
        <w:rPr>
          <w:rFonts w:ascii="Arial" w:hAnsi="Arial"/>
          <w:sz w:val="24"/>
          <w:lang w:eastAsia="x-none"/>
        </w:rPr>
        <w:tab/>
      </w:r>
      <w:r w:rsidRPr="00185EFB">
        <w:rPr>
          <w:rFonts w:ascii="Arial" w:hAnsi="Arial"/>
          <w:i/>
          <w:sz w:val="24"/>
          <w:lang w:eastAsia="x-none"/>
        </w:rPr>
        <w:t>SystemInformation</w:t>
      </w:r>
      <w:bookmarkEnd w:id="13"/>
    </w:p>
    <w:p w14:paraId="3B3E4F5F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rPr>
          <w:lang w:eastAsia="ja-JP"/>
        </w:rPr>
      </w:pPr>
      <w:r w:rsidRPr="00185EFB">
        <w:rPr>
          <w:lang w:eastAsia="ja-JP"/>
        </w:rPr>
        <w:t xml:space="preserve">The </w:t>
      </w:r>
      <w:r w:rsidRPr="00185EFB">
        <w:rPr>
          <w:i/>
          <w:lang w:eastAsia="ja-JP"/>
        </w:rPr>
        <w:t>SystemInformation</w:t>
      </w:r>
      <w:r w:rsidRPr="00185EFB">
        <w:rPr>
          <w:iCs/>
          <w:lang w:eastAsia="ja-JP"/>
        </w:rPr>
        <w:t xml:space="preserve"> message is used to convey </w:t>
      </w:r>
      <w:r w:rsidRPr="00185EFB">
        <w:rPr>
          <w:lang w:eastAsia="ja-JP"/>
        </w:rPr>
        <w:t>one or more System Information Blocks. All the SIBs included are transmitted with the same periodicity.</w:t>
      </w:r>
    </w:p>
    <w:p w14:paraId="6077BD10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Signalling radio bearer: N/A</w:t>
      </w:r>
    </w:p>
    <w:p w14:paraId="6C9CE893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RLC-SAP: TM</w:t>
      </w:r>
    </w:p>
    <w:p w14:paraId="5A934078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Logical channels: BCCH</w:t>
      </w:r>
    </w:p>
    <w:p w14:paraId="5E1D192D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Direction: Network to UE</w:t>
      </w:r>
    </w:p>
    <w:p w14:paraId="1D5BCE88" w14:textId="77777777" w:rsidR="00185EFB" w:rsidRPr="00185EFB" w:rsidRDefault="00185EFB" w:rsidP="00185E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bCs/>
          <w:i/>
          <w:iCs/>
          <w:lang w:eastAsia="x-none"/>
        </w:rPr>
      </w:pPr>
      <w:r w:rsidRPr="00185EFB">
        <w:rPr>
          <w:rFonts w:ascii="Arial" w:hAnsi="Arial" w:cs="Arial"/>
          <w:b/>
          <w:bCs/>
          <w:i/>
          <w:iCs/>
          <w:lang w:eastAsia="x-none"/>
        </w:rPr>
        <w:t>SystemInformation message</w:t>
      </w:r>
    </w:p>
    <w:p w14:paraId="660F028F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68E208E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TAG-SYSTEMINFORMATION-START</w:t>
      </w:r>
    </w:p>
    <w:p w14:paraId="427C87C5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71621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 ::=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ECCD7D0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criticalExtensions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37FF6AB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systemInformation-r15               SystemInformation-IEs,</w:t>
      </w:r>
    </w:p>
    <w:p w14:paraId="4F26C920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criticalExtensionsFuture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</w:t>
      </w:r>
    </w:p>
    <w:p w14:paraId="1DFEA3A6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4CD8D4AC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35639B4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48057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SystemInformation-IEs ::=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B06CC45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sib-TypeAndInfo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ED760AF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sib2                                SIB2,</w:t>
      </w:r>
    </w:p>
    <w:p w14:paraId="27A50FE3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sib3                                SIB3,</w:t>
      </w:r>
    </w:p>
    <w:p w14:paraId="025F4A1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sib4                                SIB4,</w:t>
      </w:r>
    </w:p>
    <w:p w14:paraId="1CAAFB6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sib5                                SIB5,</w:t>
      </w:r>
    </w:p>
    <w:p w14:paraId="667C439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sib6                                SIB6,</w:t>
      </w:r>
    </w:p>
    <w:p w14:paraId="483AC5A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sib7                                SIB7,</w:t>
      </w:r>
    </w:p>
    <w:p w14:paraId="11BDC641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sib8                                SIB8,</w:t>
      </w:r>
    </w:p>
    <w:p w14:paraId="386B67A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sib9                                SIB9,</w:t>
      </w:r>
    </w:p>
    <w:p w14:paraId="0B73784A" w14:textId="63AD89CB" w:rsid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Ericsson" w:date="2019-03-24T15:15:00Z"/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  <w:ins w:id="15" w:author="Ericsson" w:date="2019-03-24T15:15:00Z">
        <w:r w:rsidR="00EF1FA2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138C1EF8" w14:textId="3E4CC334" w:rsidR="00EF1FA2" w:rsidRPr="00185EFB" w:rsidRDefault="00EF1FA2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ins w:id="16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17" w:author="Ericsson" w:date="2019-03-24T15:21:00Z">
        <w:r w:rsidR="003617EE">
          <w:rPr>
            <w:rFonts w:ascii="Courier New" w:hAnsi="Courier New" w:cs="Courier New"/>
            <w:noProof/>
            <w:sz w:val="16"/>
            <w:lang w:eastAsia="en-GB"/>
          </w:rPr>
          <w:t>sib</w:t>
        </w:r>
      </w:ins>
      <w:ins w:id="18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>10-v</w:t>
        </w:r>
      </w:ins>
      <w:ins w:id="19" w:author="Ericsson" w:date="2019-03-24T15:16:00Z">
        <w:r>
          <w:rPr>
            <w:rFonts w:ascii="Courier New" w:hAnsi="Courier New" w:cs="Courier New"/>
            <w:noProof/>
            <w:sz w:val="16"/>
            <w:lang w:eastAsia="en-GB"/>
          </w:rPr>
          <w:t>16xy</w:t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  <w:t>SIB10-</w:t>
        </w:r>
      </w:ins>
      <w:ins w:id="20" w:author="Ericsson" w:date="2019-03-24T15:56:00Z">
        <w:r w:rsidR="0080492F">
          <w:rPr>
            <w:rFonts w:ascii="Courier New" w:hAnsi="Courier New" w:cs="Courier New"/>
            <w:noProof/>
            <w:sz w:val="16"/>
            <w:lang w:eastAsia="en-GB"/>
          </w:rPr>
          <w:t>Pos-</w:t>
        </w:r>
      </w:ins>
      <w:ins w:id="21" w:author="Ericsson" w:date="2019-03-24T15:16:00Z">
        <w:r w:rsidR="00BF26EB">
          <w:rPr>
            <w:rFonts w:ascii="Courier New" w:hAnsi="Courier New" w:cs="Courier New"/>
            <w:noProof/>
            <w:sz w:val="16"/>
            <w:lang w:eastAsia="en-GB"/>
          </w:rPr>
          <w:t>r16</w:t>
        </w:r>
      </w:ins>
    </w:p>
    <w:p w14:paraId="67DA587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E80C62A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3F198A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85EFB">
        <w:rPr>
          <w:rFonts w:ascii="Courier New" w:hAnsi="Courier New" w:cs="Courier New"/>
          <w:noProof/>
          <w:sz w:val="16"/>
          <w:lang w:eastAsia="en-GB"/>
        </w:rPr>
        <w:t>,</w:t>
      </w:r>
    </w:p>
    <w:p w14:paraId="28C3ACA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 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5C2931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92148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2A4EFE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TAG-SYSTEMINFORMATION-STOP</w:t>
      </w:r>
    </w:p>
    <w:p w14:paraId="792538D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3CF6E955" w14:textId="77777777" w:rsidR="000957DE" w:rsidRDefault="000957DE">
      <w:pPr>
        <w:rPr>
          <w:noProof/>
        </w:rPr>
      </w:pPr>
    </w:p>
    <w:p w14:paraId="3B9A560C" w14:textId="77777777" w:rsidR="008117CD" w:rsidRDefault="008117CD">
      <w:pPr>
        <w:rPr>
          <w:noProof/>
        </w:rPr>
      </w:pPr>
    </w:p>
    <w:p w14:paraId="01D0800F" w14:textId="77777777" w:rsidR="008117CD" w:rsidRDefault="008117CD">
      <w:pPr>
        <w:rPr>
          <w:noProof/>
        </w:rPr>
      </w:pPr>
    </w:p>
    <w:p w14:paraId="03909656" w14:textId="77777777" w:rsidR="008117CD" w:rsidRDefault="008117CD">
      <w:pPr>
        <w:rPr>
          <w:noProof/>
        </w:rPr>
      </w:pPr>
    </w:p>
    <w:p w14:paraId="25ED5368" w14:textId="30CB674A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64DC4982" w14:textId="77777777" w:rsidR="008117CD" w:rsidRDefault="008117CD">
      <w:pPr>
        <w:rPr>
          <w:noProof/>
        </w:rPr>
      </w:pPr>
    </w:p>
    <w:p w14:paraId="1114D880" w14:textId="77777777" w:rsidR="008117CD" w:rsidRDefault="008117CD">
      <w:pPr>
        <w:rPr>
          <w:noProof/>
        </w:rPr>
      </w:pPr>
    </w:p>
    <w:p w14:paraId="50D4F8F0" w14:textId="77777777" w:rsidR="00264456" w:rsidRDefault="00264456" w:rsidP="00264456">
      <w:pPr>
        <w:pStyle w:val="Heading3"/>
        <w:rPr>
          <w:lang w:eastAsia="x-none"/>
        </w:rPr>
      </w:pPr>
      <w:bookmarkStart w:id="22" w:name="_Toc535261391"/>
      <w:r>
        <w:t>6.3.1</w:t>
      </w:r>
      <w:r>
        <w:tab/>
        <w:t>System information blocks</w:t>
      </w:r>
      <w:bookmarkEnd w:id="22"/>
    </w:p>
    <w:p w14:paraId="155EE80E" w14:textId="77777777" w:rsidR="00264456" w:rsidRDefault="00264456" w:rsidP="00264456">
      <w:pPr>
        <w:pStyle w:val="Heading4"/>
        <w:rPr>
          <w:rFonts w:eastAsia="SimSun"/>
          <w:i/>
        </w:rPr>
      </w:pPr>
      <w:bookmarkStart w:id="23" w:name="_Toc535261392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SIB2</w:t>
      </w:r>
      <w:bookmarkEnd w:id="23"/>
    </w:p>
    <w:p w14:paraId="74F924E5" w14:textId="77777777" w:rsidR="00264456" w:rsidRDefault="00264456" w:rsidP="00264456">
      <w:pPr>
        <w:rPr>
          <w:rFonts w:eastAsia="SimSun"/>
        </w:rPr>
      </w:pPr>
      <w:r>
        <w:rPr>
          <w:i/>
          <w:noProof/>
        </w:rPr>
        <w:t>SIB2</w:t>
      </w:r>
      <w: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15094DCB" w14:textId="77777777" w:rsidR="00264456" w:rsidRDefault="00264456" w:rsidP="00264456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SIB2 </w:t>
      </w:r>
      <w:r>
        <w:rPr>
          <w:bCs/>
          <w:iCs/>
          <w:noProof/>
        </w:rPr>
        <w:t>information element</w:t>
      </w:r>
    </w:p>
    <w:p w14:paraId="38C76E9E" w14:textId="77777777" w:rsidR="00264456" w:rsidRPr="005A7CE7" w:rsidRDefault="00264456" w:rsidP="00264456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26199C76" w14:textId="1F9EDB03" w:rsidR="008117CD" w:rsidRDefault="008117CD">
      <w:pPr>
        <w:rPr>
          <w:noProof/>
        </w:rPr>
      </w:pPr>
    </w:p>
    <w:p w14:paraId="41D7E8FD" w14:textId="77777777" w:rsidR="0080492F" w:rsidRDefault="00264456" w:rsidP="0080492F">
      <w:pPr>
        <w:pStyle w:val="Heading4"/>
        <w:rPr>
          <w:ins w:id="24" w:author="Ericsson" w:date="2019-03-24T15:57:00Z"/>
          <w:noProof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ins w:id="25" w:author="Ericsson" w:date="2019-03-24T15:57:00Z">
        <w:r w:rsidR="0080492F">
          <w:rPr>
            <w:rFonts w:eastAsia="SimSun"/>
            <w:i/>
          </w:rPr>
          <w:t>SIB10-Pos</w:t>
        </w:r>
      </w:ins>
    </w:p>
    <w:p w14:paraId="1311FD11" w14:textId="77777777" w:rsidR="0080492F" w:rsidRDefault="0080492F" w:rsidP="0080492F">
      <w:pPr>
        <w:rPr>
          <w:ins w:id="26" w:author="Ericsson" w:date="2019-03-24T15:57:00Z"/>
          <w:rFonts w:eastAsia="SimSun"/>
          <w:lang w:eastAsia="ja-JP"/>
        </w:rPr>
      </w:pPr>
      <w:ins w:id="27" w:author="Ericsson" w:date="2019-03-24T15:57:00Z">
        <w:r>
          <w:t xml:space="preserve">The </w:t>
        </w:r>
        <w:r>
          <w:rPr>
            <w:i/>
            <w:noProof/>
          </w:rPr>
          <w:t>SIB10</w:t>
        </w:r>
        <w:r>
          <w:t xml:space="preserve"> contains information needed for acquisition of positioning SI messages.</w:t>
        </w:r>
      </w:ins>
    </w:p>
    <w:p w14:paraId="34262FC5" w14:textId="77777777" w:rsidR="0080492F" w:rsidRDefault="0080492F" w:rsidP="0080492F">
      <w:pPr>
        <w:pStyle w:val="TH"/>
        <w:rPr>
          <w:ins w:id="28" w:author="Ericsson" w:date="2019-03-24T15:57:00Z"/>
        </w:rPr>
      </w:pPr>
      <w:ins w:id="29" w:author="Ericsson" w:date="2019-03-24T15:57:00Z">
        <w:r>
          <w:rPr>
            <w:bCs/>
            <w:i/>
            <w:iCs/>
          </w:rPr>
          <w:t xml:space="preserve">SIB10-Pos </w:t>
        </w:r>
        <w:r>
          <w:t>information element</w:t>
        </w:r>
      </w:ins>
    </w:p>
    <w:p w14:paraId="3803740E" w14:textId="77777777" w:rsidR="0080492F" w:rsidRPr="00AD7B35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31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ASN1START</w:t>
        </w:r>
      </w:ins>
    </w:p>
    <w:p w14:paraId="77880E9B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33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TAG-OTHER-SI-INFO-START</w:t>
        </w:r>
      </w:ins>
    </w:p>
    <w:p w14:paraId="39A54220" w14:textId="77777777" w:rsidR="0080492F" w:rsidRPr="00AD7B35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</w:p>
    <w:p w14:paraId="13E69C2C" w14:textId="77777777" w:rsidR="0080492F" w:rsidRPr="00D72482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36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t>SI</w:t>
        </w:r>
        <w:r>
          <w:rPr>
            <w:rFonts w:ascii="Courier New" w:hAnsi="Courier New" w:cs="Courier New"/>
            <w:noProof/>
            <w:sz w:val="16"/>
            <w:lang w:eastAsia="en-GB"/>
          </w:rPr>
          <w:t>B10-Pos-r16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::=            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{</w:t>
        </w:r>
      </w:ins>
    </w:p>
    <w:p w14:paraId="1101EF99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38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 w:cs="Courier New"/>
            <w:noProof/>
            <w:sz w:val="16"/>
            <w:lang w:eastAsia="en-GB"/>
          </w:rPr>
          <w:t>posS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>chedulingInfoList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(1..maxSI-Message))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1251691F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0" w:author="Ericsson" w:date="2019-03-24T15:57:00Z">
        <w:r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583A8800" w14:textId="77777777" w:rsidR="0080492F" w:rsidRPr="00D72482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42" w:author="Ericsson" w:date="2019-03-24T15:57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58805B9D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4F477A4A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SEQUENCE {</w:t>
        </w:r>
      </w:ins>
    </w:p>
    <w:p w14:paraId="042B4413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posSI-Periodicity-r1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{rf8, rf16, rf32, rf64, rf128, rf256, rf512},</w:t>
        </w:r>
      </w:ins>
    </w:p>
    <w:p w14:paraId="0ADF428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3208F72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1CFEB4D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26D5B5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4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(SIZE (1..maxSIB)) OF 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68574A9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7D55F1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{</w:t>
        </w:r>
      </w:ins>
    </w:p>
    <w:p w14:paraId="4FADE632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encrypted-r1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 true }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5D64FB4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0608E14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1DB8599C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 xml:space="preserve">ENUMERATED {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posSibType1-1,</w:t>
        </w:r>
      </w:ins>
    </w:p>
    <w:p w14:paraId="44527B35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posSibType1-2,</w:t>
        </w:r>
      </w:ins>
    </w:p>
    <w:p w14:paraId="2B4D695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posSibType1-3,</w:t>
        </w:r>
      </w:ins>
    </w:p>
    <w:p w14:paraId="53CDD95C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posSibType1-4,</w:t>
        </w:r>
      </w:ins>
    </w:p>
    <w:p w14:paraId="1B187A36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posSibType1-5,</w:t>
        </w:r>
      </w:ins>
    </w:p>
    <w:p w14:paraId="151530A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posSibType1-6,</w:t>
        </w:r>
      </w:ins>
    </w:p>
    <w:p w14:paraId="68F831A2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posSibType1-7,</w:t>
        </w:r>
      </w:ins>
    </w:p>
    <w:p w14:paraId="1495122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posSibType2-1,</w:t>
        </w:r>
      </w:ins>
    </w:p>
    <w:p w14:paraId="35E751F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posSibType2-2,</w:t>
        </w:r>
      </w:ins>
    </w:p>
    <w:p w14:paraId="06414A9A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posSibType2-3,</w:t>
        </w:r>
      </w:ins>
    </w:p>
    <w:p w14:paraId="11D7BAC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posSibType2-4,</w:t>
        </w:r>
      </w:ins>
    </w:p>
    <w:p w14:paraId="1C2647E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posSibType2-5,</w:t>
        </w:r>
      </w:ins>
    </w:p>
    <w:p w14:paraId="03A1454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lastRenderedPageBreak/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posSibType2-6,</w:t>
        </w:r>
      </w:ins>
    </w:p>
    <w:p w14:paraId="5CEC99C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posSibType2-7,</w:t>
        </w:r>
      </w:ins>
    </w:p>
    <w:p w14:paraId="7BD3417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posSibType2-8,</w:t>
        </w:r>
      </w:ins>
    </w:p>
    <w:p w14:paraId="7283C04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posSibType2-9,</w:t>
        </w:r>
      </w:ins>
    </w:p>
    <w:p w14:paraId="437477C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posSibType2-10,</w:t>
        </w:r>
      </w:ins>
    </w:p>
    <w:p w14:paraId="6623DD3D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posSibType2-11,</w:t>
        </w:r>
      </w:ins>
    </w:p>
    <w:p w14:paraId="08EB661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posSibType2-12,</w:t>
        </w:r>
      </w:ins>
    </w:p>
    <w:p w14:paraId="49B8870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posSibType2-13,</w:t>
        </w:r>
      </w:ins>
    </w:p>
    <w:p w14:paraId="471FF48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posSibType2-14,</w:t>
        </w:r>
      </w:ins>
    </w:p>
    <w:p w14:paraId="2FF3A2C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posSibType2-15,</w:t>
        </w:r>
      </w:ins>
    </w:p>
    <w:p w14:paraId="30B767D5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posSibType2-16,</w:t>
        </w:r>
      </w:ins>
    </w:p>
    <w:p w14:paraId="0717262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posSibType2-17,</w:t>
        </w:r>
      </w:ins>
    </w:p>
    <w:p w14:paraId="1E20775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posSibType2-18,</w:t>
        </w:r>
      </w:ins>
    </w:p>
    <w:p w14:paraId="5E8F537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posSibType2-19,</w:t>
        </w:r>
      </w:ins>
    </w:p>
    <w:p w14:paraId="3B82F186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posSibType3-1,</w:t>
        </w:r>
      </w:ins>
    </w:p>
    <w:p w14:paraId="297878F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...},</w:t>
        </w:r>
      </w:ins>
    </w:p>
    <w:p w14:paraId="0DC5B364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2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747FA904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2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6083E64D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3F270EE2" w14:textId="77777777" w:rsidR="0080492F" w:rsidRPr="008B6834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126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TAG-OTHER-SI-INFO-STOP</w:t>
        </w:r>
      </w:ins>
    </w:p>
    <w:p w14:paraId="5872D80E" w14:textId="77777777" w:rsidR="0080492F" w:rsidRPr="008B6834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Ericsson" w:date="2019-03-24T15:57:00Z"/>
          <w:rFonts w:ascii="Courier New" w:eastAsia="SimSun" w:hAnsi="Courier New" w:cs="Courier New"/>
          <w:noProof/>
          <w:color w:val="808080"/>
          <w:sz w:val="16"/>
          <w:lang w:eastAsia="en-GB"/>
        </w:rPr>
      </w:pPr>
      <w:ins w:id="128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ASN1STOP</w:t>
        </w:r>
      </w:ins>
    </w:p>
    <w:p w14:paraId="175FA98F" w14:textId="1B8E6C28" w:rsidR="008B6834" w:rsidRPr="008B6834" w:rsidRDefault="008B6834" w:rsidP="0080492F">
      <w:pPr>
        <w:pStyle w:val="Heading4"/>
        <w:rPr>
          <w:rFonts w:ascii="Courier New" w:eastAsia="SimSun" w:hAnsi="Courier New" w:cs="Courier New"/>
          <w:noProof/>
          <w:color w:val="808080"/>
          <w:sz w:val="16"/>
          <w:lang w:eastAsia="en-GB"/>
        </w:rPr>
      </w:pPr>
    </w:p>
    <w:p w14:paraId="34C2F8DB" w14:textId="77777777" w:rsidR="009F64D8" w:rsidRDefault="009F64D8">
      <w:pPr>
        <w:rPr>
          <w:noProof/>
        </w:rPr>
      </w:pPr>
    </w:p>
    <w:p w14:paraId="241D4173" w14:textId="77777777" w:rsidR="0079683B" w:rsidRDefault="0079683B">
      <w:pPr>
        <w:rPr>
          <w:noProof/>
        </w:rPr>
      </w:pPr>
    </w:p>
    <w:p w14:paraId="35714661" w14:textId="4B2BB5F4" w:rsidR="0079683B" w:rsidRPr="0079683B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  <w:sectPr w:rsidR="0079683B" w:rsidRPr="0079683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p w14:paraId="35714662" w14:textId="30A5193B" w:rsidR="001E41F3" w:rsidRDefault="001E41F3" w:rsidP="0080492F">
      <w:pPr>
        <w:pStyle w:val="Heading4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DFF16" w14:textId="77777777" w:rsidR="00F33914" w:rsidRDefault="00F33914">
      <w:r>
        <w:separator/>
      </w:r>
    </w:p>
  </w:endnote>
  <w:endnote w:type="continuationSeparator" w:id="0">
    <w:p w14:paraId="0BF0F603" w14:textId="77777777" w:rsidR="00F33914" w:rsidRDefault="00F3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3BA84" w14:textId="77777777" w:rsidR="00F33914" w:rsidRDefault="00F33914">
      <w:r>
        <w:separator/>
      </w:r>
    </w:p>
  </w:footnote>
  <w:footnote w:type="continuationSeparator" w:id="0">
    <w:p w14:paraId="33F37EFD" w14:textId="77777777" w:rsidR="00F33914" w:rsidRDefault="00F33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650"/>
    <w:rsid w:val="000957DE"/>
    <w:rsid w:val="000A6394"/>
    <w:rsid w:val="000B7C21"/>
    <w:rsid w:val="000B7FED"/>
    <w:rsid w:val="000C038A"/>
    <w:rsid w:val="000C6598"/>
    <w:rsid w:val="001206FA"/>
    <w:rsid w:val="00145D43"/>
    <w:rsid w:val="001475AD"/>
    <w:rsid w:val="00162F36"/>
    <w:rsid w:val="001672FA"/>
    <w:rsid w:val="00185EFB"/>
    <w:rsid w:val="00192C46"/>
    <w:rsid w:val="001A08B3"/>
    <w:rsid w:val="001A7B60"/>
    <w:rsid w:val="001B2CEC"/>
    <w:rsid w:val="001B52F0"/>
    <w:rsid w:val="001B7A65"/>
    <w:rsid w:val="001E41F3"/>
    <w:rsid w:val="002165B8"/>
    <w:rsid w:val="0024052B"/>
    <w:rsid w:val="0026004D"/>
    <w:rsid w:val="002640DD"/>
    <w:rsid w:val="00264456"/>
    <w:rsid w:val="00275D12"/>
    <w:rsid w:val="00284FEB"/>
    <w:rsid w:val="002860C4"/>
    <w:rsid w:val="002B5741"/>
    <w:rsid w:val="002D439B"/>
    <w:rsid w:val="002F695C"/>
    <w:rsid w:val="002F778E"/>
    <w:rsid w:val="00305409"/>
    <w:rsid w:val="003609EF"/>
    <w:rsid w:val="003617EE"/>
    <w:rsid w:val="0036231A"/>
    <w:rsid w:val="00372F2E"/>
    <w:rsid w:val="003738D0"/>
    <w:rsid w:val="00374DD4"/>
    <w:rsid w:val="00382436"/>
    <w:rsid w:val="003C09FE"/>
    <w:rsid w:val="003E1A36"/>
    <w:rsid w:val="003E1F45"/>
    <w:rsid w:val="003E7D2B"/>
    <w:rsid w:val="00410371"/>
    <w:rsid w:val="00414A97"/>
    <w:rsid w:val="004242F1"/>
    <w:rsid w:val="004803D2"/>
    <w:rsid w:val="004B5AD6"/>
    <w:rsid w:val="004B75B7"/>
    <w:rsid w:val="004E0C2B"/>
    <w:rsid w:val="0051580D"/>
    <w:rsid w:val="00547111"/>
    <w:rsid w:val="00573C38"/>
    <w:rsid w:val="00592D74"/>
    <w:rsid w:val="005A7CE7"/>
    <w:rsid w:val="005E2C44"/>
    <w:rsid w:val="00621188"/>
    <w:rsid w:val="006257ED"/>
    <w:rsid w:val="00695808"/>
    <w:rsid w:val="006B46FB"/>
    <w:rsid w:val="006B7680"/>
    <w:rsid w:val="006E21FB"/>
    <w:rsid w:val="00792342"/>
    <w:rsid w:val="0079683B"/>
    <w:rsid w:val="007977A8"/>
    <w:rsid w:val="007B512A"/>
    <w:rsid w:val="007C2097"/>
    <w:rsid w:val="007C673A"/>
    <w:rsid w:val="007D6A07"/>
    <w:rsid w:val="007F119A"/>
    <w:rsid w:val="007F14A3"/>
    <w:rsid w:val="007F7259"/>
    <w:rsid w:val="008040A8"/>
    <w:rsid w:val="0080492F"/>
    <w:rsid w:val="008117CD"/>
    <w:rsid w:val="008279FA"/>
    <w:rsid w:val="008626E7"/>
    <w:rsid w:val="00870EE7"/>
    <w:rsid w:val="00876BE1"/>
    <w:rsid w:val="008A45A6"/>
    <w:rsid w:val="008B6834"/>
    <w:rsid w:val="008C7AA1"/>
    <w:rsid w:val="008F686C"/>
    <w:rsid w:val="009056E4"/>
    <w:rsid w:val="0090765F"/>
    <w:rsid w:val="00913D40"/>
    <w:rsid w:val="009148DE"/>
    <w:rsid w:val="00923DDE"/>
    <w:rsid w:val="009567C1"/>
    <w:rsid w:val="009777D9"/>
    <w:rsid w:val="00991B88"/>
    <w:rsid w:val="009A5753"/>
    <w:rsid w:val="009A579D"/>
    <w:rsid w:val="009E0D8A"/>
    <w:rsid w:val="009E3297"/>
    <w:rsid w:val="009F64D8"/>
    <w:rsid w:val="009F734F"/>
    <w:rsid w:val="00A246B6"/>
    <w:rsid w:val="00A27234"/>
    <w:rsid w:val="00A36EE0"/>
    <w:rsid w:val="00A47E70"/>
    <w:rsid w:val="00A50CF0"/>
    <w:rsid w:val="00A53FE0"/>
    <w:rsid w:val="00A7671C"/>
    <w:rsid w:val="00A87050"/>
    <w:rsid w:val="00AA2CBC"/>
    <w:rsid w:val="00AC4F7C"/>
    <w:rsid w:val="00AC5820"/>
    <w:rsid w:val="00AD1CD8"/>
    <w:rsid w:val="00AD7B35"/>
    <w:rsid w:val="00B258BB"/>
    <w:rsid w:val="00B67B97"/>
    <w:rsid w:val="00B968C8"/>
    <w:rsid w:val="00BA3EC5"/>
    <w:rsid w:val="00BA51D9"/>
    <w:rsid w:val="00BB5DFC"/>
    <w:rsid w:val="00BD279D"/>
    <w:rsid w:val="00BD6BB8"/>
    <w:rsid w:val="00BF26EB"/>
    <w:rsid w:val="00C06E21"/>
    <w:rsid w:val="00C66BA2"/>
    <w:rsid w:val="00C77722"/>
    <w:rsid w:val="00C95985"/>
    <w:rsid w:val="00CC1A36"/>
    <w:rsid w:val="00CC5026"/>
    <w:rsid w:val="00CC5680"/>
    <w:rsid w:val="00CC68D0"/>
    <w:rsid w:val="00D00DC5"/>
    <w:rsid w:val="00D03F9A"/>
    <w:rsid w:val="00D06D51"/>
    <w:rsid w:val="00D24991"/>
    <w:rsid w:val="00D50255"/>
    <w:rsid w:val="00D72482"/>
    <w:rsid w:val="00D748DC"/>
    <w:rsid w:val="00D94565"/>
    <w:rsid w:val="00DB74E5"/>
    <w:rsid w:val="00DE34CF"/>
    <w:rsid w:val="00E13F3D"/>
    <w:rsid w:val="00E30A46"/>
    <w:rsid w:val="00E34898"/>
    <w:rsid w:val="00E54AFC"/>
    <w:rsid w:val="00E64ED1"/>
    <w:rsid w:val="00EB09B7"/>
    <w:rsid w:val="00ED0A51"/>
    <w:rsid w:val="00EE7D7C"/>
    <w:rsid w:val="00EF1FA2"/>
    <w:rsid w:val="00F25D98"/>
    <w:rsid w:val="00F300FB"/>
    <w:rsid w:val="00F31FFA"/>
    <w:rsid w:val="00F33914"/>
    <w:rsid w:val="00F76DB2"/>
    <w:rsid w:val="00FA61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C1A3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09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17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11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17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5NUHHDQN7SK2-1476151046-46709</_dlc_DocId>
    <_dlc_DocIdUrl xmlns="f166a696-7b5b-4ccd-9f0c-ffde0cceec81">
      <Url>https://ericsson.sharepoint.com/sites/star/_layouts/15/DocIdRedir.aspx?ID=5NUHHDQN7SK2-1476151046-46709</Url>
      <Description>5NUHHDQN7SK2-1476151046-46709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88FBC-81FF-451A-A421-01277A9EB1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CA49E2-F9AD-4F95-A457-E508A3A8C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FB1247-5056-4EC9-93B1-15F7B63CBB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AD3B6AF-73A7-47E9-ACC4-B8C9F8594F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3B5400-9293-4AA6-BF03-54E17896DE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02006C-056B-47A9-9322-7CDB829D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1011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</cp:revision>
  <cp:lastPrinted>1899-12-31T23:00:00Z</cp:lastPrinted>
  <dcterms:created xsi:type="dcterms:W3CDTF">2019-05-02T21:05:00Z</dcterms:created>
  <dcterms:modified xsi:type="dcterms:W3CDTF">2019-05-02T21:05:00Z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a5dfc0ed-fc44-48d7-a7bd-ae4d9d34b5d6</vt:lpwstr>
  </property>
</Properties>
</file>